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EC4AE" w14:textId="33A7462D" w:rsidR="00275CE4" w:rsidRDefault="00275CE4" w:rsidP="00275CE4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10</w:t>
      </w:r>
      <w:r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ab/>
        <w:t>S2-</w:t>
      </w:r>
      <w:r w:rsidR="007F54FF" w:rsidRPr="007F54FF">
        <w:rPr>
          <w:rFonts w:ascii="Arial" w:hAnsi="Arial" w:cs="Arial"/>
          <w:b/>
          <w:bCs/>
          <w:sz w:val="24"/>
        </w:rPr>
        <w:t>141</w:t>
      </w:r>
      <w:ins w:id="0" w:author="Curt S2-2xx" w:date="2014-05-20T12:12:00Z">
        <w:r w:rsidR="005B1228">
          <w:rPr>
            <w:rFonts w:ascii="Arial" w:hAnsi="Arial" w:cs="Arial"/>
            <w:b/>
            <w:bCs/>
            <w:sz w:val="24"/>
          </w:rPr>
          <w:t>997</w:t>
        </w:r>
      </w:ins>
      <w:del w:id="1" w:author="Curt S2-2xx" w:date="2014-05-20T12:12:00Z">
        <w:r w:rsidR="007F54FF" w:rsidRPr="007F54FF" w:rsidDel="005B1228">
          <w:rPr>
            <w:rFonts w:ascii="Arial" w:hAnsi="Arial" w:cs="Arial"/>
            <w:b/>
            <w:bCs/>
            <w:sz w:val="24"/>
          </w:rPr>
          <w:delText>859</w:delText>
        </w:r>
      </w:del>
    </w:p>
    <w:p w14:paraId="45EC301C" w14:textId="7021D086" w:rsidR="00275CE4" w:rsidRDefault="00275CE4" w:rsidP="00275C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19 - 23 May 2014, Phoenix, Arizona, USA</w:t>
      </w:r>
      <w:r w:rsidRPr="00EC7CE6">
        <w:rPr>
          <w:rFonts w:ascii="Arial" w:hAnsi="Arial" w:cs="Arial"/>
          <w:b/>
          <w:bCs/>
        </w:rPr>
        <w:tab/>
        <w:t>(</w:t>
      </w:r>
      <w:r w:rsidRPr="00EC7CE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4</w:t>
      </w:r>
      <w:ins w:id="2" w:author="Curt S2-2xx" w:date="2014-05-20T12:12:00Z">
        <w:r w:rsidR="005B1228">
          <w:rPr>
            <w:rFonts w:ascii="Arial" w:hAnsi="Arial" w:cs="Arial"/>
            <w:b/>
            <w:bCs/>
            <w:color w:val="0000FF"/>
          </w:rPr>
          <w:t>1859</w:t>
        </w:r>
      </w:ins>
      <w:del w:id="3" w:author="Curt S2-2xx" w:date="2014-05-20T12:12:00Z">
        <w:r w:rsidRPr="00EC7CE6" w:rsidDel="005B1228">
          <w:rPr>
            <w:rFonts w:ascii="Arial" w:hAnsi="Arial" w:cs="Arial"/>
            <w:b/>
            <w:bCs/>
            <w:color w:val="0000FF"/>
          </w:rPr>
          <w:delText>xxxx</w:delText>
        </w:r>
      </w:del>
      <w:r w:rsidRPr="00EC7CE6">
        <w:rPr>
          <w:rFonts w:ascii="Arial" w:hAnsi="Arial" w:cs="Arial"/>
          <w:b/>
          <w:bCs/>
        </w:rPr>
        <w:t>)</w:t>
      </w:r>
    </w:p>
    <w:p w14:paraId="10FE8767" w14:textId="77777777" w:rsidR="00C86E8A" w:rsidRDefault="00C86E8A" w:rsidP="00C86E8A">
      <w:pPr>
        <w:rPr>
          <w:rFonts w:ascii="Arial" w:hAnsi="Arial" w:cs="Arial"/>
        </w:rPr>
      </w:pPr>
    </w:p>
    <w:p w14:paraId="0F9D3D1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F1939">
        <w:rPr>
          <w:rFonts w:ascii="Arial" w:hAnsi="Arial" w:cs="Arial"/>
          <w:b/>
        </w:rPr>
        <w:t>NSN</w:t>
      </w:r>
    </w:p>
    <w:p w14:paraId="1E3E019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1D52">
        <w:rPr>
          <w:rFonts w:ascii="Arial" w:hAnsi="Arial" w:cs="Arial"/>
          <w:b/>
        </w:rPr>
        <w:t>Solution-y</w:t>
      </w:r>
      <w:r w:rsidR="00CF1AFF">
        <w:rPr>
          <w:rFonts w:ascii="Arial" w:hAnsi="Arial" w:cs="Arial"/>
          <w:b/>
        </w:rPr>
        <w:t xml:space="preserve"> (RAN based) for “</w:t>
      </w:r>
      <w:r w:rsidR="001F1939">
        <w:rPr>
          <w:rFonts w:ascii="Arial" w:hAnsi="Arial" w:cs="Arial"/>
          <w:b/>
        </w:rPr>
        <w:t>PS Attach</w:t>
      </w:r>
      <w:r w:rsidR="001F1939" w:rsidRPr="001F1939">
        <w:rPr>
          <w:rFonts w:ascii="Arial" w:hAnsi="Arial" w:cs="Arial"/>
          <w:b/>
        </w:rPr>
        <w:t xml:space="preserve"> after </w:t>
      </w:r>
      <w:r w:rsidR="001F1939">
        <w:rPr>
          <w:rFonts w:ascii="Arial" w:hAnsi="Arial" w:cs="Arial"/>
          <w:b/>
        </w:rPr>
        <w:t>CS</w:t>
      </w:r>
      <w:r w:rsidR="001F1939" w:rsidRPr="001F1939">
        <w:rPr>
          <w:rFonts w:ascii="Arial" w:hAnsi="Arial" w:cs="Arial"/>
          <w:b/>
        </w:rPr>
        <w:t xml:space="preserve"> mobility</w:t>
      </w:r>
      <w:r w:rsidR="00CF1AFF">
        <w:rPr>
          <w:rFonts w:ascii="Arial" w:hAnsi="Arial" w:cs="Arial"/>
          <w:b/>
        </w:rPr>
        <w:t>”</w:t>
      </w:r>
    </w:p>
    <w:p w14:paraId="4BD09E7B" w14:textId="77777777" w:rsidR="00C73FA7" w:rsidRDefault="00440983" w:rsidP="00C73F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2552F">
        <w:rPr>
          <w:rFonts w:ascii="Arial" w:hAnsi="Arial" w:cs="Arial"/>
          <w:b/>
        </w:rPr>
        <w:t>Approval</w:t>
      </w:r>
    </w:p>
    <w:p w14:paraId="1D5CA23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007A3">
        <w:rPr>
          <w:rFonts w:ascii="Arial" w:hAnsi="Arial" w:cs="Arial"/>
          <w:b/>
        </w:rPr>
        <w:t>7.3</w:t>
      </w:r>
    </w:p>
    <w:p w14:paraId="05C8B19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73FA7" w:rsidRPr="00C73FA7">
        <w:rPr>
          <w:rFonts w:ascii="Arial" w:hAnsi="Arial" w:cs="Arial"/>
          <w:b/>
        </w:rPr>
        <w:t>CSPS_Coord</w:t>
      </w:r>
      <w:proofErr w:type="spellEnd"/>
      <w:r w:rsidR="00186E77">
        <w:rPr>
          <w:rFonts w:ascii="Arial" w:hAnsi="Arial" w:cs="Arial"/>
          <w:b/>
        </w:rPr>
        <w:t>/Rel-13</w:t>
      </w:r>
    </w:p>
    <w:p w14:paraId="7F50AC03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1D52" w:rsidRPr="00181D52">
        <w:t xml:space="preserve"> </w:t>
      </w:r>
      <w:r w:rsidR="00181D52" w:rsidRPr="00181D52">
        <w:rPr>
          <w:rFonts w:ascii="Arial" w:hAnsi="Arial" w:cs="Arial"/>
          <w:i/>
        </w:rPr>
        <w:t xml:space="preserve">This PCR describes a RAN based proposal for solving </w:t>
      </w:r>
      <w:proofErr w:type="spellStart"/>
      <w:r w:rsidR="00181D52" w:rsidRPr="00181D52">
        <w:rPr>
          <w:rFonts w:ascii="Arial" w:hAnsi="Arial" w:cs="Arial"/>
          <w:i/>
        </w:rPr>
        <w:t>mis</w:t>
      </w:r>
      <w:proofErr w:type="spellEnd"/>
      <w:r w:rsidR="00181D52" w:rsidRPr="00181D52">
        <w:rPr>
          <w:rFonts w:ascii="Arial" w:hAnsi="Arial" w:cs="Arial"/>
          <w:i/>
        </w:rPr>
        <w:t>-match for use case for PS Attach in GERAN after CS mobility</w:t>
      </w:r>
      <w:r w:rsidR="00181D52">
        <w:rPr>
          <w:rFonts w:ascii="Arial" w:hAnsi="Arial" w:cs="Arial"/>
          <w:i/>
        </w:rPr>
        <w:t>.</w:t>
      </w:r>
    </w:p>
    <w:p w14:paraId="54E3F2F6" w14:textId="77777777" w:rsidR="00440983" w:rsidRDefault="00440983">
      <w:pPr>
        <w:rPr>
          <w:rFonts w:ascii="Arial" w:hAnsi="Arial" w:cs="Arial"/>
        </w:rPr>
      </w:pPr>
    </w:p>
    <w:p w14:paraId="47ECBB95" w14:textId="77777777" w:rsidR="00440983" w:rsidRDefault="0017182F" w:rsidP="0017182F">
      <w:pPr>
        <w:pStyle w:val="Heading1"/>
      </w:pPr>
      <w:r>
        <w:t>1</w:t>
      </w:r>
      <w:r>
        <w:tab/>
        <w:t>Introduction</w:t>
      </w:r>
    </w:p>
    <w:p w14:paraId="5FE51267" w14:textId="77777777" w:rsidR="00CF1AFF" w:rsidRDefault="00982D8B" w:rsidP="0017182F">
      <w:r>
        <w:t xml:space="preserve">This PCR describes </w:t>
      </w:r>
      <w:r w:rsidR="00CF1AFF">
        <w:t xml:space="preserve">a solution for solving the use case </w:t>
      </w:r>
      <w:proofErr w:type="gramStart"/>
      <w:r w:rsidR="00CF1AFF">
        <w:t xml:space="preserve">- </w:t>
      </w:r>
      <w:r>
        <w:t xml:space="preserve"> </w:t>
      </w:r>
      <w:r w:rsidR="00CF1AFF" w:rsidRPr="00CF1AFF">
        <w:t>PS</w:t>
      </w:r>
      <w:proofErr w:type="gramEnd"/>
      <w:r w:rsidR="00CF1AFF" w:rsidRPr="00CF1AFF">
        <w:t xml:space="preserve"> Attach after CS mobility </w:t>
      </w:r>
      <w:r w:rsidR="00CF1AFF">
        <w:t>.</w:t>
      </w:r>
    </w:p>
    <w:p w14:paraId="71FFD9FF" w14:textId="77777777" w:rsidR="00982D8B" w:rsidRDefault="00982D8B" w:rsidP="00982D8B">
      <w:pPr>
        <w:pStyle w:val="Heading1"/>
      </w:pPr>
      <w:r>
        <w:t>2</w:t>
      </w:r>
      <w:r>
        <w:tab/>
        <w:t>Proposal</w:t>
      </w:r>
      <w:r w:rsidR="00D95EDB">
        <w:t xml:space="preserve"> (</w:t>
      </w:r>
      <w:r w:rsidR="00D95EDB" w:rsidRPr="007F54FF">
        <w:rPr>
          <w:highlight w:val="yellow"/>
        </w:rPr>
        <w:t>all new texts</w:t>
      </w:r>
      <w:r w:rsidR="00D95EDB">
        <w:t>)</w:t>
      </w:r>
    </w:p>
    <w:p w14:paraId="7F5B1101" w14:textId="77777777" w:rsidR="00982D8B" w:rsidRDefault="00982D8B" w:rsidP="0017182F">
      <w:r>
        <w:t>The following text is proposed to be included in TR23.</w:t>
      </w:r>
      <w:r w:rsidR="00CC0FC1">
        <w:t>704</w:t>
      </w:r>
      <w:r>
        <w:t xml:space="preserve">. </w:t>
      </w:r>
    </w:p>
    <w:p w14:paraId="63A85FDA" w14:textId="77777777" w:rsidR="00982D8B" w:rsidRPr="00F20EE2" w:rsidRDefault="00982D8B" w:rsidP="00982D8B">
      <w:pPr>
        <w:rPr>
          <w:color w:val="FF0000"/>
          <w:sz w:val="28"/>
        </w:rPr>
      </w:pPr>
      <w:r w:rsidRPr="00F20EE2">
        <w:rPr>
          <w:color w:val="FF0000"/>
          <w:sz w:val="36"/>
        </w:rPr>
        <w:t>&gt;&gt;&gt;&gt;&gt;&gt;&gt;&gt;&gt;&gt;&gt;&gt;&gt;&gt; Start of change &lt;&lt;&lt;&lt;&lt;&lt;&lt;&lt;&lt;&lt;&lt;&lt;&lt;&lt;&lt;&lt;&lt;&lt;&lt;</w:t>
      </w:r>
    </w:p>
    <w:p w14:paraId="4D721E36" w14:textId="77777777" w:rsidR="00F502E8" w:rsidRDefault="00CF1AFF" w:rsidP="006B6A2D">
      <w:pPr>
        <w:pStyle w:val="Heading2"/>
      </w:pPr>
      <w:r>
        <w:t>7</w:t>
      </w:r>
      <w:r w:rsidR="003E754D">
        <w:t>.</w:t>
      </w:r>
      <w:r>
        <w:t>x</w:t>
      </w:r>
      <w:r>
        <w:tab/>
        <w:t>Solution-x: S</w:t>
      </w:r>
      <w:r w:rsidRPr="00CF1AFF">
        <w:t xml:space="preserve">toring IMSI/PLMN </w:t>
      </w:r>
      <w:r>
        <w:t xml:space="preserve">info </w:t>
      </w:r>
      <w:r w:rsidRPr="00CF1AFF">
        <w:t>in RAN</w:t>
      </w:r>
    </w:p>
    <w:p w14:paraId="2DFDECAA" w14:textId="77777777" w:rsidR="00CF1AFF" w:rsidRDefault="00CF1AFF" w:rsidP="00CF1AFF">
      <w:pPr>
        <w:pStyle w:val="Heading3"/>
      </w:pPr>
      <w:r>
        <w:t>7.x.1</w:t>
      </w:r>
      <w:r>
        <w:tab/>
        <w:t>Description of Solution</w:t>
      </w:r>
    </w:p>
    <w:p w14:paraId="016CF095" w14:textId="77777777" w:rsidR="00612736" w:rsidRDefault="002B324B" w:rsidP="00CF1AFF">
      <w:r w:rsidRPr="002B324B">
        <w:t>The starting point is that</w:t>
      </w:r>
      <w:r w:rsidR="00612736">
        <w:t xml:space="preserve"> the UE has</w:t>
      </w:r>
      <w:r w:rsidRPr="002B324B">
        <w:t xml:space="preserve"> </w:t>
      </w:r>
      <w:r>
        <w:t>a valid NRI for one of the domain due to previous registration (</w:t>
      </w:r>
      <w:proofErr w:type="spellStart"/>
      <w:r>
        <w:t>e.g</w:t>
      </w:r>
      <w:proofErr w:type="spellEnd"/>
      <w:r>
        <w:t xml:space="preserve">, </w:t>
      </w:r>
      <w:r w:rsidRPr="002B324B">
        <w:t xml:space="preserve">the user has selected the operator manually earlier at 3G network </w:t>
      </w:r>
      <w:r w:rsidR="00612736">
        <w:t xml:space="preserve">for CS and disabled the PS function </w:t>
      </w:r>
      <w:r w:rsidRPr="002B324B">
        <w:t>before moving to the 2G MOCN shared area</w:t>
      </w:r>
      <w:r w:rsidR="00612736">
        <w:t xml:space="preserve">). </w:t>
      </w:r>
    </w:p>
    <w:p w14:paraId="4B5627CB" w14:textId="77777777" w:rsidR="003923E7" w:rsidRDefault="003923E7" w:rsidP="00CF1AFF">
      <w:r>
        <w:t>The principle is that the BSC will query the registered domain for the IMSI/PLMN pair and this information is stored internally for CS/PS coordination purpose with the other domain.</w:t>
      </w:r>
    </w:p>
    <w:p w14:paraId="43418245" w14:textId="77777777" w:rsidR="00612736" w:rsidRDefault="00612736" w:rsidP="00CF1AFF">
      <w:r>
        <w:t>The fol</w:t>
      </w:r>
      <w:r w:rsidR="003923E7">
        <w:t xml:space="preserve">lowing figure shows a high level call flows </w:t>
      </w:r>
      <w:r>
        <w:t>with this solution:</w:t>
      </w:r>
    </w:p>
    <w:p w14:paraId="432F691B" w14:textId="77777777" w:rsidR="00612736" w:rsidRDefault="004739F3" w:rsidP="003923E7">
      <w:pPr>
        <w:jc w:val="center"/>
      </w:pPr>
      <w:r>
        <w:object w:dxaOrig="8695" w:dyaOrig="7205" w14:anchorId="7BE1D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85pt;height:5in" o:ole="">
            <v:imagedata r:id="rId11" o:title=""/>
          </v:shape>
          <o:OLEObject Type="Embed" ProgID="Visio.Drawing.11" ShapeID="_x0000_i1025" DrawAspect="Content" ObjectID="_1336116689" r:id="rId12"/>
        </w:object>
      </w:r>
    </w:p>
    <w:p w14:paraId="0CE01B0F" w14:textId="77777777" w:rsidR="003020D8" w:rsidRPr="003020D8" w:rsidRDefault="003020D8" w:rsidP="003020D8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color w:val="auto"/>
          <w:lang w:eastAsia="en-US"/>
        </w:rPr>
      </w:pPr>
      <w:r w:rsidRPr="003020D8">
        <w:rPr>
          <w:rFonts w:ascii="Arial" w:eastAsia="SimSun" w:hAnsi="Arial"/>
          <w:b/>
          <w:color w:val="auto"/>
          <w:lang w:eastAsia="en-US"/>
        </w:rPr>
        <w:t xml:space="preserve">Figure </w:t>
      </w:r>
      <w:r>
        <w:rPr>
          <w:rFonts w:ascii="Arial" w:eastAsia="SimSun" w:hAnsi="Arial"/>
          <w:b/>
          <w:color w:val="auto"/>
          <w:lang w:eastAsia="en-US"/>
        </w:rPr>
        <w:t>xx</w:t>
      </w:r>
      <w:r w:rsidRPr="003020D8">
        <w:rPr>
          <w:rFonts w:ascii="Arial" w:eastAsia="SimSun" w:hAnsi="Arial"/>
          <w:b/>
          <w:color w:val="auto"/>
          <w:lang w:eastAsia="en-US"/>
        </w:rPr>
        <w:t xml:space="preserve">-1: </w:t>
      </w:r>
      <w:r w:rsidRPr="003020D8">
        <w:rPr>
          <w:rFonts w:ascii="Arial" w:eastAsia="SimSun" w:hAnsi="Arial"/>
          <w:b/>
          <w:color w:val="auto"/>
          <w:lang w:eastAsia="zh-CN"/>
        </w:rPr>
        <w:t>CS/PS coordination using stored IMSI/PLMN info</w:t>
      </w:r>
    </w:p>
    <w:p w14:paraId="0C7AD7A8" w14:textId="77777777" w:rsidR="004739F3" w:rsidRPr="004739F3" w:rsidRDefault="004739F3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4739F3">
        <w:rPr>
          <w:rFonts w:eastAsia="SimSun"/>
          <w:color w:val="auto"/>
          <w:lang w:eastAsia="en-US"/>
        </w:rPr>
        <w:t>UE has valid NRI to point to the CS core network (CS CN 1).</w:t>
      </w:r>
    </w:p>
    <w:p w14:paraId="5FB00D43" w14:textId="77777777" w:rsidR="004739F3" w:rsidRPr="004739F3" w:rsidRDefault="004739F3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val="en-US"/>
        </w:rPr>
        <w:t>UE performs a LAU as it enters into a new LA.</w:t>
      </w:r>
    </w:p>
    <w:p w14:paraId="7FF9BD3F" w14:textId="77777777" w:rsidR="004739F3" w:rsidRPr="004739F3" w:rsidRDefault="00A4703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val="en-US"/>
        </w:rPr>
        <w:t>RAN</w:t>
      </w:r>
      <w:r w:rsidR="004739F3">
        <w:rPr>
          <w:rFonts w:eastAsia="SimSun"/>
          <w:color w:val="auto"/>
          <w:lang w:val="en-US"/>
        </w:rPr>
        <w:t xml:space="preserve"> checks the NRI and routes to the corresponding MSC (CS CN 1). </w:t>
      </w:r>
      <w:r w:rsidR="008B16AA">
        <w:rPr>
          <w:rFonts w:eastAsia="SimSun"/>
          <w:color w:val="auto"/>
          <w:lang w:val="en-US"/>
        </w:rPr>
        <w:t xml:space="preserve">It </w:t>
      </w:r>
      <w:r w:rsidR="004739F3">
        <w:rPr>
          <w:rFonts w:eastAsia="SimSun"/>
          <w:color w:val="auto"/>
          <w:lang w:val="en-US"/>
        </w:rPr>
        <w:t>requests CS CN1 for IMSI/PLMN pair info with a new flag – IMSI/PLMN Request.</w:t>
      </w:r>
      <w:r w:rsidR="008B16AA">
        <w:rPr>
          <w:rFonts w:eastAsia="SimSun"/>
          <w:color w:val="auto"/>
          <w:lang w:val="en-US"/>
        </w:rPr>
        <w:t xml:space="preserve"> As an option, RAN can only send this flag if it can determine that the UE is new in this area (</w:t>
      </w:r>
      <w:proofErr w:type="spellStart"/>
      <w:r w:rsidR="008B16AA">
        <w:rPr>
          <w:rFonts w:eastAsia="SimSun"/>
          <w:color w:val="auto"/>
          <w:lang w:val="en-US"/>
        </w:rPr>
        <w:t>i.e</w:t>
      </w:r>
      <w:proofErr w:type="spellEnd"/>
      <w:r w:rsidR="008B16AA">
        <w:rPr>
          <w:rFonts w:eastAsia="SimSun"/>
          <w:color w:val="auto"/>
          <w:lang w:val="en-US"/>
        </w:rPr>
        <w:t>, checking the  “old LAI” against its internal LA/RA configuration).</w:t>
      </w:r>
    </w:p>
    <w:p w14:paraId="2ADE0808" w14:textId="77777777" w:rsidR="00E458CE" w:rsidRPr="00E458CE" w:rsidRDefault="00E458C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E458CE">
        <w:rPr>
          <w:rFonts w:eastAsia="SimSun"/>
          <w:color w:val="auto"/>
          <w:lang w:val="en-US"/>
        </w:rPr>
        <w:t xml:space="preserve">When LAU with the new flag and valid NRI </w:t>
      </w:r>
      <w:proofErr w:type="gramStart"/>
      <w:r w:rsidRPr="00E458CE">
        <w:rPr>
          <w:rFonts w:eastAsia="SimSun"/>
          <w:color w:val="auto"/>
          <w:lang w:val="en-US"/>
        </w:rPr>
        <w:t>is</w:t>
      </w:r>
      <w:proofErr w:type="gramEnd"/>
      <w:r w:rsidRPr="00E458CE">
        <w:rPr>
          <w:rFonts w:eastAsia="SimSun"/>
          <w:color w:val="auto"/>
          <w:lang w:val="en-US"/>
        </w:rPr>
        <w:t xml:space="preserve"> received by CS CN</w:t>
      </w:r>
      <w:r>
        <w:rPr>
          <w:rFonts w:eastAsia="SimSun"/>
          <w:color w:val="auto"/>
          <w:lang w:val="en-US"/>
        </w:rPr>
        <w:t xml:space="preserve"> 1</w:t>
      </w:r>
      <w:r w:rsidRPr="00E458CE">
        <w:rPr>
          <w:rFonts w:eastAsia="SimSun"/>
          <w:color w:val="auto"/>
          <w:lang w:val="en-US"/>
        </w:rPr>
        <w:t xml:space="preserve">, CS CN </w:t>
      </w:r>
      <w:r>
        <w:rPr>
          <w:rFonts w:eastAsia="SimSun"/>
          <w:color w:val="auto"/>
          <w:lang w:val="en-US"/>
        </w:rPr>
        <w:t xml:space="preserve">1 </w:t>
      </w:r>
      <w:r w:rsidRPr="00E458CE">
        <w:rPr>
          <w:rFonts w:eastAsia="SimSun"/>
          <w:color w:val="auto"/>
          <w:lang w:val="en-US"/>
        </w:rPr>
        <w:t xml:space="preserve">would send existing RANAP/BSSAP message Common ID with the IMSI of the subscriber and Selected PLMN ID (both IEs exist already in the standardized message). </w:t>
      </w:r>
      <w:r w:rsidR="00A4703E">
        <w:rPr>
          <w:rFonts w:eastAsia="SimSun"/>
          <w:color w:val="auto"/>
          <w:lang w:val="en-US"/>
        </w:rPr>
        <w:t xml:space="preserve">RAN then </w:t>
      </w:r>
      <w:proofErr w:type="gramStart"/>
      <w:r w:rsidR="00A4703E">
        <w:rPr>
          <w:rFonts w:eastAsia="SimSun"/>
          <w:color w:val="auto"/>
          <w:lang w:val="en-US"/>
        </w:rPr>
        <w:t>store</w:t>
      </w:r>
      <w:proofErr w:type="gramEnd"/>
      <w:r w:rsidR="00A4703E">
        <w:rPr>
          <w:rFonts w:eastAsia="SimSun"/>
          <w:color w:val="auto"/>
          <w:lang w:val="en-US"/>
        </w:rPr>
        <w:t xml:space="preserve"> this IMSI/PLMN info locally.</w:t>
      </w:r>
    </w:p>
    <w:p w14:paraId="22E6F559" w14:textId="5CCB4263" w:rsidR="00E458CE" w:rsidRPr="00E458CE" w:rsidRDefault="00E458C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val="en-US"/>
        </w:rPr>
        <w:t>CS CN 1 continue</w:t>
      </w:r>
      <w:r w:rsidR="007D2300">
        <w:rPr>
          <w:rFonts w:eastAsia="SimSun"/>
          <w:color w:val="auto"/>
          <w:lang w:val="en-US"/>
        </w:rPr>
        <w:t>s</w:t>
      </w:r>
      <w:r>
        <w:rPr>
          <w:rFonts w:eastAsia="SimSun"/>
          <w:color w:val="auto"/>
          <w:lang w:val="en-US"/>
        </w:rPr>
        <w:t xml:space="preserve"> to process the LAU as normal and LAU accept is return to UE via </w:t>
      </w:r>
      <w:r w:rsidR="00A4703E">
        <w:rPr>
          <w:rFonts w:eastAsia="SimSun"/>
          <w:color w:val="auto"/>
          <w:lang w:val="en-US"/>
        </w:rPr>
        <w:t>RAN</w:t>
      </w:r>
      <w:r>
        <w:rPr>
          <w:rFonts w:eastAsia="SimSun"/>
          <w:color w:val="auto"/>
          <w:lang w:val="en-US"/>
        </w:rPr>
        <w:t>.</w:t>
      </w:r>
    </w:p>
    <w:p w14:paraId="115F1407" w14:textId="77777777" w:rsidR="00E458CE" w:rsidRPr="00E458CE" w:rsidRDefault="00E458C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val="en-US"/>
        </w:rPr>
        <w:t>UE starts the PS attach or RAU with no valid NRI.</w:t>
      </w:r>
    </w:p>
    <w:p w14:paraId="079008F8" w14:textId="77777777" w:rsidR="00E458CE" w:rsidRPr="00E458CE" w:rsidRDefault="00E458C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E458CE">
        <w:rPr>
          <w:rFonts w:eastAsia="SimSun"/>
          <w:color w:val="auto"/>
          <w:lang w:val="en-US"/>
        </w:rPr>
        <w:t xml:space="preserve">PS CN node selection is done e.g. with round robin as normally </w:t>
      </w:r>
      <w:r>
        <w:rPr>
          <w:rFonts w:eastAsia="SimSun"/>
          <w:color w:val="auto"/>
          <w:lang w:val="en-US"/>
        </w:rPr>
        <w:t>since</w:t>
      </w:r>
      <w:r w:rsidRPr="00E458CE">
        <w:rPr>
          <w:rFonts w:eastAsia="SimSun"/>
          <w:color w:val="auto"/>
          <w:lang w:val="en-US"/>
        </w:rPr>
        <w:t xml:space="preserve"> there is no valid NRI in P-TMSI, and RAN node indicates need for rerouting as normally (</w:t>
      </w:r>
      <w:r>
        <w:rPr>
          <w:rFonts w:eastAsia="SimSun"/>
          <w:color w:val="auto"/>
          <w:lang w:val="en-US"/>
        </w:rPr>
        <w:t>RAF-</w:t>
      </w:r>
      <w:r w:rsidRPr="00E458CE">
        <w:rPr>
          <w:rFonts w:eastAsia="SimSun"/>
          <w:color w:val="auto"/>
          <w:lang w:val="en-US"/>
        </w:rPr>
        <w:t>Redirect Attempt Flag included).</w:t>
      </w:r>
    </w:p>
    <w:p w14:paraId="3BB4BCF4" w14:textId="77777777" w:rsidR="00A4703E" w:rsidRPr="00A4703E" w:rsidRDefault="00A4703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A4703E">
        <w:rPr>
          <w:rFonts w:eastAsia="SimSun"/>
          <w:color w:val="auto"/>
          <w:lang w:val="en-US"/>
        </w:rPr>
        <w:t xml:space="preserve">PS CN </w:t>
      </w:r>
      <w:r>
        <w:rPr>
          <w:rFonts w:eastAsia="SimSun"/>
          <w:color w:val="auto"/>
          <w:lang w:val="en-US"/>
        </w:rPr>
        <w:t xml:space="preserve">–X </w:t>
      </w:r>
      <w:r w:rsidRPr="00A4703E">
        <w:rPr>
          <w:rFonts w:eastAsia="SimSun"/>
          <w:color w:val="auto"/>
          <w:lang w:val="en-US"/>
        </w:rPr>
        <w:t>will based on Redirect Attempt Flag and missing IMSI in the initial message require CS/PS coordination as normally, and gives the IMSI to RAN node at the same time.</w:t>
      </w:r>
    </w:p>
    <w:p w14:paraId="1FC1B296" w14:textId="77777777" w:rsidR="00A4703E" w:rsidRPr="00A4703E" w:rsidRDefault="00A4703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A4703E">
        <w:rPr>
          <w:rFonts w:eastAsia="SimSun"/>
          <w:color w:val="auto"/>
          <w:lang w:val="en-US"/>
        </w:rPr>
        <w:t>W</w:t>
      </w:r>
      <w:r>
        <w:rPr>
          <w:rFonts w:eastAsia="SimSun"/>
          <w:color w:val="auto"/>
          <w:lang w:val="en-US"/>
        </w:rPr>
        <w:t xml:space="preserve">hen IMSI is received from PS CN-X </w:t>
      </w:r>
      <w:r w:rsidRPr="00A4703E">
        <w:rPr>
          <w:rFonts w:eastAsia="SimSun"/>
          <w:color w:val="auto"/>
          <w:lang w:val="en-US"/>
        </w:rPr>
        <w:t xml:space="preserve">as part of CS/PS coordination, then RAN node would based on the stored IMSI – Selected PLMN ID route the subscriber to the same </w:t>
      </w:r>
      <w:r>
        <w:rPr>
          <w:rFonts w:eastAsia="SimSun"/>
          <w:color w:val="auto"/>
          <w:lang w:val="en-US"/>
        </w:rPr>
        <w:t xml:space="preserve">PS </w:t>
      </w:r>
      <w:r w:rsidRPr="00A4703E">
        <w:rPr>
          <w:rFonts w:eastAsia="SimSun"/>
          <w:color w:val="auto"/>
          <w:lang w:val="en-US"/>
        </w:rPr>
        <w:t xml:space="preserve">operator </w:t>
      </w:r>
      <w:r>
        <w:rPr>
          <w:rFonts w:eastAsia="SimSun"/>
          <w:color w:val="auto"/>
          <w:lang w:val="en-US"/>
        </w:rPr>
        <w:t>(</w:t>
      </w:r>
      <w:r w:rsidRPr="00A4703E">
        <w:rPr>
          <w:rFonts w:eastAsia="SimSun"/>
          <w:color w:val="auto"/>
          <w:lang w:val="en-US"/>
        </w:rPr>
        <w:t>PS CN</w:t>
      </w:r>
      <w:r>
        <w:rPr>
          <w:rFonts w:eastAsia="SimSun"/>
          <w:color w:val="auto"/>
          <w:lang w:val="en-US"/>
        </w:rPr>
        <w:t xml:space="preserve"> 1)</w:t>
      </w:r>
      <w:r w:rsidRPr="00A4703E">
        <w:rPr>
          <w:rFonts w:eastAsia="SimSun"/>
          <w:color w:val="auto"/>
          <w:lang w:val="en-US"/>
        </w:rPr>
        <w:t xml:space="preserve"> as where the CS was routed</w:t>
      </w:r>
    </w:p>
    <w:p w14:paraId="64ECE514" w14:textId="77777777" w:rsidR="00A4703E" w:rsidRPr="00A4703E" w:rsidRDefault="00275F67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val="en-US"/>
        </w:rPr>
        <w:t>Normal PS A</w:t>
      </w:r>
      <w:r w:rsidR="00A4703E">
        <w:rPr>
          <w:rFonts w:eastAsia="SimSun"/>
          <w:color w:val="auto"/>
          <w:lang w:val="en-US"/>
        </w:rPr>
        <w:t>ttach or RAU procedure continues.</w:t>
      </w:r>
    </w:p>
    <w:p w14:paraId="6F1D2022" w14:textId="77777777" w:rsidR="00A4703E" w:rsidRDefault="00236289" w:rsidP="003020D8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en-US"/>
        </w:rPr>
        <w:t>This solution works the same way if the PS is registered previously and CS domain is being registered later.</w:t>
      </w:r>
    </w:p>
    <w:p w14:paraId="4B669975" w14:textId="77777777" w:rsidR="00CF1AFF" w:rsidRDefault="00236289" w:rsidP="00CF1AFF">
      <w:pPr>
        <w:pStyle w:val="Heading3"/>
      </w:pPr>
      <w:r>
        <w:t>7.x.2</w:t>
      </w:r>
      <w:r>
        <w:tab/>
        <w:t>Evaluation of Solution</w:t>
      </w:r>
    </w:p>
    <w:p w14:paraId="3A1A06EE" w14:textId="77777777" w:rsidR="00236289" w:rsidRDefault="00236289" w:rsidP="00236289">
      <w:r>
        <w:t>The solution impacts MSC, SGSN, BSC, and RNC.</w:t>
      </w:r>
    </w:p>
    <w:p w14:paraId="1388A1BE" w14:textId="77777777" w:rsidR="00E331F6" w:rsidRDefault="00E331F6" w:rsidP="00236289">
      <w:r>
        <w:t>For BSC/RNC:</w:t>
      </w:r>
    </w:p>
    <w:p w14:paraId="7BB1C239" w14:textId="77777777" w:rsidR="00E331F6" w:rsidRDefault="00E331F6" w:rsidP="00E331F6">
      <w:pPr>
        <w:pStyle w:val="ListParagraph"/>
        <w:numPr>
          <w:ilvl w:val="0"/>
          <w:numId w:val="40"/>
        </w:numPr>
      </w:pPr>
      <w:r>
        <w:t>Sends IMSI/P</w:t>
      </w:r>
      <w:r w:rsidR="00776282">
        <w:t xml:space="preserve">LMN request flag to PS/CS Core (or optionally </w:t>
      </w:r>
      <w:r>
        <w:t>based on old LAI/RAI checking</w:t>
      </w:r>
      <w:r w:rsidR="00776282">
        <w:t>)</w:t>
      </w:r>
      <w:r>
        <w:t>.</w:t>
      </w:r>
    </w:p>
    <w:p w14:paraId="6D74FA7E" w14:textId="77777777" w:rsidR="00E331F6" w:rsidRDefault="00E331F6" w:rsidP="00E331F6">
      <w:pPr>
        <w:pStyle w:val="ListParagraph"/>
        <w:numPr>
          <w:ilvl w:val="0"/>
          <w:numId w:val="40"/>
        </w:numPr>
      </w:pPr>
      <w:r>
        <w:t>Store the IMSI/PLMN info from CS/PS Core.</w:t>
      </w:r>
    </w:p>
    <w:p w14:paraId="3BBAA24B" w14:textId="77777777" w:rsidR="00E331F6" w:rsidRDefault="00E331F6" w:rsidP="00E331F6">
      <w:pPr>
        <w:pStyle w:val="ListParagraph"/>
        <w:numPr>
          <w:ilvl w:val="0"/>
          <w:numId w:val="40"/>
        </w:numPr>
      </w:pPr>
      <w:r>
        <w:lastRenderedPageBreak/>
        <w:t>Query the stored info to determine the proper CS/PS domain for registration.</w:t>
      </w:r>
    </w:p>
    <w:p w14:paraId="01F0EE18" w14:textId="77777777" w:rsidR="00E331F6" w:rsidRDefault="00E331F6" w:rsidP="00E331F6">
      <w:pPr>
        <w:pStyle w:val="ListParagraph"/>
        <w:numPr>
          <w:ilvl w:val="0"/>
          <w:numId w:val="40"/>
        </w:numPr>
      </w:pPr>
      <w:r>
        <w:t>Remove the IMSI/PLMN info when it has determined that the UE has registered to both PS/CS domain, or based of implementation (</w:t>
      </w:r>
      <w:proofErr w:type="spellStart"/>
      <w:r>
        <w:t>e.g</w:t>
      </w:r>
      <w:proofErr w:type="spellEnd"/>
      <w:r>
        <w:t>, pre-define period).</w:t>
      </w:r>
    </w:p>
    <w:p w14:paraId="12EAAFD7" w14:textId="77777777" w:rsidR="00E331F6" w:rsidRDefault="00E331F6" w:rsidP="00236289">
      <w:r>
        <w:t>For MSC/SGSN:</w:t>
      </w:r>
    </w:p>
    <w:p w14:paraId="50688986" w14:textId="77777777" w:rsidR="00E331F6" w:rsidRDefault="00E331F6" w:rsidP="00236289">
      <w:pPr>
        <w:pStyle w:val="ListParagraph"/>
        <w:numPr>
          <w:ilvl w:val="0"/>
          <w:numId w:val="39"/>
        </w:numPr>
      </w:pPr>
      <w:r>
        <w:t xml:space="preserve">When receives </w:t>
      </w:r>
      <w:proofErr w:type="gramStart"/>
      <w:r>
        <w:t>a</w:t>
      </w:r>
      <w:proofErr w:type="gramEnd"/>
      <w:r>
        <w:t xml:space="preserve"> IMSI/PLMN Request flag, it needs to respond back to RAN via a </w:t>
      </w:r>
      <w:r w:rsidR="00236289">
        <w:t xml:space="preserve">Common ID message </w:t>
      </w:r>
      <w:r>
        <w:t>with IMSI/PLMN pair info.</w:t>
      </w:r>
    </w:p>
    <w:p w14:paraId="1C5807CE" w14:textId="77777777" w:rsidR="002E62F3" w:rsidRDefault="002E62F3" w:rsidP="002E62F3">
      <w:pPr>
        <w:rPr>
          <w:ins w:id="4" w:author="Curt S2-2xx" w:date="2014-05-20T12:18:00Z"/>
        </w:rPr>
      </w:pPr>
      <w:ins w:id="5" w:author="Curt S2-2xx" w:date="2014-05-20T12:18:00Z">
        <w:r>
          <w:t>Other considerations:</w:t>
        </w:r>
      </w:ins>
    </w:p>
    <w:p w14:paraId="1E3545C0" w14:textId="77777777" w:rsidR="002E62F3" w:rsidRDefault="002E62F3" w:rsidP="002E62F3">
      <w:pPr>
        <w:pStyle w:val="ListParagraph"/>
        <w:numPr>
          <w:ilvl w:val="0"/>
          <w:numId w:val="41"/>
        </w:numPr>
        <w:rPr>
          <w:ins w:id="6" w:author="Curt S2-2xx" w:date="2014-05-20T12:18:00Z"/>
        </w:rPr>
      </w:pPr>
      <w:ins w:id="7" w:author="Curt S2-2xx" w:date="2014-05-20T12:18:00Z">
        <w:r>
          <w:t>This solution requires the RAN to store the IMSI/PLMN info when UE is in IDLE state.</w:t>
        </w:r>
      </w:ins>
    </w:p>
    <w:p w14:paraId="77A5A8C4" w14:textId="77777777" w:rsidR="002E62F3" w:rsidRDefault="002E62F3" w:rsidP="002E62F3">
      <w:pPr>
        <w:pStyle w:val="ListParagraph"/>
        <w:numPr>
          <w:ilvl w:val="0"/>
          <w:numId w:val="41"/>
        </w:numPr>
        <w:rPr>
          <w:ins w:id="8" w:author="Curt S2-2xx" w:date="2014-05-20T12:19:00Z"/>
        </w:rPr>
      </w:pPr>
      <w:ins w:id="9" w:author="Curt S2-2xx" w:date="2014-05-20T12:19:00Z">
        <w:r>
          <w:t>How long should this data be stored and what if the UE never performs the other domain registration via this same RAN is FFS.</w:t>
        </w:r>
      </w:ins>
    </w:p>
    <w:p w14:paraId="42CE53CB" w14:textId="63FC6829" w:rsidR="002E62F3" w:rsidRDefault="002E62F3" w:rsidP="002E62F3">
      <w:pPr>
        <w:pStyle w:val="ListParagraph"/>
        <w:numPr>
          <w:ilvl w:val="0"/>
          <w:numId w:val="41"/>
        </w:numPr>
        <w:rPr>
          <w:ins w:id="10" w:author="Curt S2-2xx" w:date="2014-05-20T12:18:00Z"/>
        </w:rPr>
      </w:pPr>
      <w:ins w:id="11" w:author="Curt S2-2xx" w:date="2014-05-20T12:18:00Z">
        <w:r>
          <w:t>How this solution will work in conjunction with other solution(s) to solve other uses cases listed in this TR is FFS</w:t>
        </w:r>
      </w:ins>
      <w:ins w:id="12" w:author="Curt S2-2xx" w:date="2014-05-20T12:20:00Z">
        <w:r>
          <w:t xml:space="preserve"> (e.g., handover, DTM, </w:t>
        </w:r>
        <w:proofErr w:type="spellStart"/>
        <w:r>
          <w:t>etc</w:t>
        </w:r>
        <w:proofErr w:type="spellEnd"/>
        <w:r>
          <w:t>)</w:t>
        </w:r>
      </w:ins>
      <w:ins w:id="13" w:author="Curt S2-2xx" w:date="2014-05-20T12:18:00Z">
        <w:r>
          <w:t>.</w:t>
        </w:r>
      </w:ins>
    </w:p>
    <w:p w14:paraId="00717A14" w14:textId="77777777" w:rsidR="002E62F3" w:rsidRDefault="002E62F3" w:rsidP="002E62F3">
      <w:pPr>
        <w:pStyle w:val="ListParagraph"/>
        <w:numPr>
          <w:ilvl w:val="0"/>
          <w:numId w:val="41"/>
        </w:numPr>
        <w:rPr>
          <w:ins w:id="14" w:author="Curt S2-2xx" w:date="2014-05-20T12:18:00Z"/>
        </w:rPr>
      </w:pPr>
      <w:ins w:id="15" w:author="Curt S2-2xx" w:date="2014-05-20T12:18:00Z">
        <w:r>
          <w:t>How does this solution handle the case when RAU and LAU is being done at the same time is FFS.</w:t>
        </w:r>
        <w:bookmarkStart w:id="16" w:name="_GoBack"/>
        <w:bookmarkEnd w:id="16"/>
      </w:ins>
    </w:p>
    <w:p w14:paraId="4CE1197B" w14:textId="77777777" w:rsidR="002E62F3" w:rsidRDefault="002E62F3" w:rsidP="00DA4052">
      <w:pPr>
        <w:rPr>
          <w:ins w:id="17" w:author="Curt S2-2xx" w:date="2014-05-20T12:17:00Z"/>
          <w:color w:val="FF0000"/>
          <w:sz w:val="36"/>
        </w:rPr>
      </w:pPr>
    </w:p>
    <w:p w14:paraId="5570AFEC" w14:textId="77777777" w:rsidR="00DA4052" w:rsidRPr="00F20EE2" w:rsidRDefault="00DA4052" w:rsidP="00DA4052">
      <w:pPr>
        <w:rPr>
          <w:color w:val="FF0000"/>
          <w:sz w:val="28"/>
        </w:rPr>
      </w:pPr>
      <w:r w:rsidRPr="00F20EE2">
        <w:rPr>
          <w:color w:val="FF0000"/>
          <w:sz w:val="36"/>
        </w:rPr>
        <w:t xml:space="preserve">&gt;&gt;&gt;&gt;&gt;&gt;&gt;&gt;&gt;&gt;&gt;&gt;&gt;&gt; </w:t>
      </w:r>
      <w:r>
        <w:rPr>
          <w:color w:val="FF0000"/>
          <w:sz w:val="36"/>
        </w:rPr>
        <w:t>End of</w:t>
      </w:r>
      <w:r w:rsidRPr="00F20EE2">
        <w:rPr>
          <w:color w:val="FF0000"/>
          <w:sz w:val="36"/>
        </w:rPr>
        <w:t xml:space="preserve"> change &lt;&lt;&lt;&lt;&lt;&lt;&lt;&lt;&lt;&lt;&lt;&lt;&lt;&lt;&lt;&lt;&lt;&lt;&lt;</w:t>
      </w:r>
    </w:p>
    <w:p w14:paraId="508E6423" w14:textId="77777777" w:rsidR="002F0FE5" w:rsidRPr="00944299" w:rsidRDefault="002F0FE5" w:rsidP="00944299"/>
    <w:sectPr w:rsidR="002F0FE5" w:rsidRPr="0094429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407AF" w14:textId="77777777" w:rsidR="006F7ABF" w:rsidRDefault="006F7ABF">
      <w:r>
        <w:separator/>
      </w:r>
    </w:p>
    <w:p w14:paraId="35E7CB4C" w14:textId="77777777" w:rsidR="006F7ABF" w:rsidRDefault="006F7ABF"/>
  </w:endnote>
  <w:endnote w:type="continuationSeparator" w:id="0">
    <w:p w14:paraId="7281B459" w14:textId="77777777" w:rsidR="006F7ABF" w:rsidRDefault="006F7ABF">
      <w:r>
        <w:continuationSeparator/>
      </w:r>
    </w:p>
    <w:p w14:paraId="74F0A0E8" w14:textId="77777777" w:rsidR="006F7ABF" w:rsidRDefault="006F7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FCA2F" w14:textId="77777777" w:rsidR="006F7ABF" w:rsidRDefault="006F7AB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AC30CF" w14:textId="77777777" w:rsidR="006F7ABF" w:rsidRDefault="006F7AB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D956D5" w14:textId="77777777" w:rsidR="006F7ABF" w:rsidRDefault="006F7ABF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09B78" w14:textId="77777777" w:rsidR="006F7ABF" w:rsidRDefault="006F7ABF">
      <w:r>
        <w:separator/>
      </w:r>
    </w:p>
    <w:p w14:paraId="2688FF92" w14:textId="77777777" w:rsidR="006F7ABF" w:rsidRDefault="006F7ABF"/>
  </w:footnote>
  <w:footnote w:type="continuationSeparator" w:id="0">
    <w:p w14:paraId="41E598D2" w14:textId="77777777" w:rsidR="006F7ABF" w:rsidRDefault="006F7ABF">
      <w:r>
        <w:continuationSeparator/>
      </w:r>
    </w:p>
    <w:p w14:paraId="20248616" w14:textId="77777777" w:rsidR="006F7ABF" w:rsidRDefault="006F7ABF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B690C7" w14:textId="77777777" w:rsidR="006F7ABF" w:rsidRDefault="006F7ABF"/>
  <w:p w14:paraId="61DD0CB0" w14:textId="77777777" w:rsidR="006F7ABF" w:rsidRDefault="006F7ABF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30768" w14:textId="77777777" w:rsidR="006F7ABF" w:rsidRDefault="006F7AB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55FF53A" w14:textId="77777777" w:rsidR="006F7ABF" w:rsidRDefault="006F7AB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1D07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D4F80BE" w14:textId="77777777" w:rsidR="006F7ABF" w:rsidRDefault="006F7ABF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226511"/>
    <w:multiLevelType w:val="hybridMultilevel"/>
    <w:tmpl w:val="54640808"/>
    <w:lvl w:ilvl="0" w:tplc="A8F420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5A87105"/>
    <w:multiLevelType w:val="hybridMultilevel"/>
    <w:tmpl w:val="1B784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A1C4A02"/>
    <w:multiLevelType w:val="hybridMultilevel"/>
    <w:tmpl w:val="0C488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C510C1A"/>
    <w:multiLevelType w:val="hybridMultilevel"/>
    <w:tmpl w:val="DF7E8B90"/>
    <w:lvl w:ilvl="0" w:tplc="6F58040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713FB1"/>
    <w:multiLevelType w:val="hybridMultilevel"/>
    <w:tmpl w:val="CA804812"/>
    <w:lvl w:ilvl="0" w:tplc="6DD2ACD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A0D61E4"/>
    <w:multiLevelType w:val="hybridMultilevel"/>
    <w:tmpl w:val="78525F2E"/>
    <w:lvl w:ilvl="0" w:tplc="440AA71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C4624E1"/>
    <w:multiLevelType w:val="hybridMultilevel"/>
    <w:tmpl w:val="0EC85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B30FBB"/>
    <w:multiLevelType w:val="hybridMultilevel"/>
    <w:tmpl w:val="34840F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12F0AED"/>
    <w:multiLevelType w:val="hybridMultilevel"/>
    <w:tmpl w:val="C3AE5BF6"/>
    <w:lvl w:ilvl="0" w:tplc="4192C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9A14EE"/>
    <w:multiLevelType w:val="hybridMultilevel"/>
    <w:tmpl w:val="865028AC"/>
    <w:lvl w:ilvl="0" w:tplc="B8BC9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3C147C6D"/>
    <w:multiLevelType w:val="hybridMultilevel"/>
    <w:tmpl w:val="865028AC"/>
    <w:lvl w:ilvl="0" w:tplc="B8BC9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3F6008C7"/>
    <w:multiLevelType w:val="hybridMultilevel"/>
    <w:tmpl w:val="A0AEBAA8"/>
    <w:lvl w:ilvl="0" w:tplc="4846299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54CB2D01"/>
    <w:multiLevelType w:val="hybridMultilevel"/>
    <w:tmpl w:val="71FC28DE"/>
    <w:lvl w:ilvl="0" w:tplc="D1482DA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F4261F"/>
    <w:multiLevelType w:val="hybridMultilevel"/>
    <w:tmpl w:val="019E7E24"/>
    <w:lvl w:ilvl="0" w:tplc="4016D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54627C"/>
    <w:multiLevelType w:val="hybridMultilevel"/>
    <w:tmpl w:val="7DE89D8C"/>
    <w:lvl w:ilvl="0" w:tplc="8A4E604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>
    <w:nsid w:val="612D4037"/>
    <w:multiLevelType w:val="hybridMultilevel"/>
    <w:tmpl w:val="9676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DB4BBA"/>
    <w:multiLevelType w:val="hybridMultilevel"/>
    <w:tmpl w:val="838AC550"/>
    <w:lvl w:ilvl="0" w:tplc="F380F8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12"/>
  </w:num>
  <w:num w:numId="5">
    <w:abstractNumId w:val="37"/>
  </w:num>
  <w:num w:numId="6">
    <w:abstractNumId w:val="17"/>
  </w:num>
  <w:num w:numId="7">
    <w:abstractNumId w:val="15"/>
  </w:num>
  <w:num w:numId="8">
    <w:abstractNumId w:val="31"/>
  </w:num>
  <w:num w:numId="9">
    <w:abstractNumId w:val="30"/>
  </w:num>
  <w:num w:numId="10">
    <w:abstractNumId w:val="20"/>
  </w:num>
  <w:num w:numId="11">
    <w:abstractNumId w:val="13"/>
  </w:num>
  <w:num w:numId="12">
    <w:abstractNumId w:val="40"/>
  </w:num>
  <w:num w:numId="13">
    <w:abstractNumId w:val="33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1"/>
  </w:num>
  <w:num w:numId="26">
    <w:abstractNumId w:val="19"/>
  </w:num>
  <w:num w:numId="27">
    <w:abstractNumId w:val="29"/>
  </w:num>
  <w:num w:numId="28">
    <w:abstractNumId w:val="35"/>
  </w:num>
  <w:num w:numId="29">
    <w:abstractNumId w:val="34"/>
  </w:num>
  <w:num w:numId="30">
    <w:abstractNumId w:val="36"/>
  </w:num>
  <w:num w:numId="31">
    <w:abstractNumId w:val="27"/>
  </w:num>
  <w:num w:numId="32">
    <w:abstractNumId w:val="22"/>
  </w:num>
  <w:num w:numId="33">
    <w:abstractNumId w:val="24"/>
  </w:num>
  <w:num w:numId="34">
    <w:abstractNumId w:val="25"/>
  </w:num>
  <w:num w:numId="35">
    <w:abstractNumId w:val="18"/>
  </w:num>
  <w:num w:numId="36">
    <w:abstractNumId w:val="23"/>
  </w:num>
  <w:num w:numId="37">
    <w:abstractNumId w:val="21"/>
  </w:num>
  <w:num w:numId="38">
    <w:abstractNumId w:val="39"/>
  </w:num>
  <w:num w:numId="39">
    <w:abstractNumId w:val="38"/>
  </w:num>
  <w:num w:numId="40">
    <w:abstractNumId w:val="16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14904"/>
    <w:rsid w:val="00077D47"/>
    <w:rsid w:val="00084BF5"/>
    <w:rsid w:val="000850FC"/>
    <w:rsid w:val="0008796A"/>
    <w:rsid w:val="00093F6A"/>
    <w:rsid w:val="00094E46"/>
    <w:rsid w:val="00096925"/>
    <w:rsid w:val="00096A67"/>
    <w:rsid w:val="000B107F"/>
    <w:rsid w:val="0017182F"/>
    <w:rsid w:val="00181D52"/>
    <w:rsid w:val="00186E77"/>
    <w:rsid w:val="001B3FDB"/>
    <w:rsid w:val="001B40E4"/>
    <w:rsid w:val="001C67A8"/>
    <w:rsid w:val="001D7ACB"/>
    <w:rsid w:val="001F1939"/>
    <w:rsid w:val="0022482C"/>
    <w:rsid w:val="00236289"/>
    <w:rsid w:val="00275CE4"/>
    <w:rsid w:val="00275F67"/>
    <w:rsid w:val="00280475"/>
    <w:rsid w:val="00286EF5"/>
    <w:rsid w:val="002A5E4C"/>
    <w:rsid w:val="002B324B"/>
    <w:rsid w:val="002D0297"/>
    <w:rsid w:val="002D67A8"/>
    <w:rsid w:val="002E62F3"/>
    <w:rsid w:val="002E7EDA"/>
    <w:rsid w:val="002F0FE5"/>
    <w:rsid w:val="003020D8"/>
    <w:rsid w:val="00305B1C"/>
    <w:rsid w:val="0030670D"/>
    <w:rsid w:val="00316AD3"/>
    <w:rsid w:val="0034265F"/>
    <w:rsid w:val="00343167"/>
    <w:rsid w:val="00353114"/>
    <w:rsid w:val="0036144F"/>
    <w:rsid w:val="0037664C"/>
    <w:rsid w:val="003923E7"/>
    <w:rsid w:val="00393D0A"/>
    <w:rsid w:val="003A09A0"/>
    <w:rsid w:val="003E754D"/>
    <w:rsid w:val="003F12D4"/>
    <w:rsid w:val="00412CFF"/>
    <w:rsid w:val="004302F6"/>
    <w:rsid w:val="00440983"/>
    <w:rsid w:val="004739F3"/>
    <w:rsid w:val="00493F14"/>
    <w:rsid w:val="0049478B"/>
    <w:rsid w:val="004A74E3"/>
    <w:rsid w:val="004C1AA0"/>
    <w:rsid w:val="004C34C8"/>
    <w:rsid w:val="005326B5"/>
    <w:rsid w:val="00544317"/>
    <w:rsid w:val="005858DF"/>
    <w:rsid w:val="005B1228"/>
    <w:rsid w:val="005E44C2"/>
    <w:rsid w:val="00612736"/>
    <w:rsid w:val="00621D07"/>
    <w:rsid w:val="006868ED"/>
    <w:rsid w:val="00692A03"/>
    <w:rsid w:val="006B6A2D"/>
    <w:rsid w:val="006D111F"/>
    <w:rsid w:val="006E0E3D"/>
    <w:rsid w:val="006E5820"/>
    <w:rsid w:val="006F7ABF"/>
    <w:rsid w:val="00712FB8"/>
    <w:rsid w:val="00734290"/>
    <w:rsid w:val="0073482C"/>
    <w:rsid w:val="00776282"/>
    <w:rsid w:val="007C778C"/>
    <w:rsid w:val="007D2300"/>
    <w:rsid w:val="007D6AA6"/>
    <w:rsid w:val="007F54FF"/>
    <w:rsid w:val="00834E37"/>
    <w:rsid w:val="008750B5"/>
    <w:rsid w:val="00896618"/>
    <w:rsid w:val="008B16AA"/>
    <w:rsid w:val="008B3B0C"/>
    <w:rsid w:val="008F5484"/>
    <w:rsid w:val="009007A3"/>
    <w:rsid w:val="00911399"/>
    <w:rsid w:val="009202AD"/>
    <w:rsid w:val="00922C1B"/>
    <w:rsid w:val="00944299"/>
    <w:rsid w:val="00954174"/>
    <w:rsid w:val="00966F43"/>
    <w:rsid w:val="00982D8B"/>
    <w:rsid w:val="00A4703E"/>
    <w:rsid w:val="00A60656"/>
    <w:rsid w:val="00A62016"/>
    <w:rsid w:val="00AE4B22"/>
    <w:rsid w:val="00AF1D81"/>
    <w:rsid w:val="00B11DE1"/>
    <w:rsid w:val="00B451FF"/>
    <w:rsid w:val="00B47C28"/>
    <w:rsid w:val="00B50634"/>
    <w:rsid w:val="00B55672"/>
    <w:rsid w:val="00B7280D"/>
    <w:rsid w:val="00B94209"/>
    <w:rsid w:val="00BC62BF"/>
    <w:rsid w:val="00BD494B"/>
    <w:rsid w:val="00C02187"/>
    <w:rsid w:val="00C03FB5"/>
    <w:rsid w:val="00C2552F"/>
    <w:rsid w:val="00C47B70"/>
    <w:rsid w:val="00C73FA7"/>
    <w:rsid w:val="00C86E8A"/>
    <w:rsid w:val="00C902C9"/>
    <w:rsid w:val="00CB2FDC"/>
    <w:rsid w:val="00CC0FC1"/>
    <w:rsid w:val="00CC5766"/>
    <w:rsid w:val="00CC76FF"/>
    <w:rsid w:val="00CE3E56"/>
    <w:rsid w:val="00CF1AFF"/>
    <w:rsid w:val="00D879C9"/>
    <w:rsid w:val="00D95EDB"/>
    <w:rsid w:val="00DA4052"/>
    <w:rsid w:val="00DD78E6"/>
    <w:rsid w:val="00DE5F24"/>
    <w:rsid w:val="00E1344F"/>
    <w:rsid w:val="00E200D5"/>
    <w:rsid w:val="00E314B6"/>
    <w:rsid w:val="00E31B2F"/>
    <w:rsid w:val="00E331F6"/>
    <w:rsid w:val="00E458CE"/>
    <w:rsid w:val="00E54CD2"/>
    <w:rsid w:val="00E960EE"/>
    <w:rsid w:val="00EA2D3A"/>
    <w:rsid w:val="00EA6B71"/>
    <w:rsid w:val="00EB2652"/>
    <w:rsid w:val="00EC1C7A"/>
    <w:rsid w:val="00ED1DF4"/>
    <w:rsid w:val="00EE3B2E"/>
    <w:rsid w:val="00F13C95"/>
    <w:rsid w:val="00F47F89"/>
    <w:rsid w:val="00F502E8"/>
    <w:rsid w:val="00FA2159"/>
    <w:rsid w:val="00FE0A13"/>
    <w:rsid w:val="00FE1A13"/>
    <w:rsid w:val="00FF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66EAA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Heading2Char">
    <w:name w:val="Heading 2 Char"/>
    <w:link w:val="Heading2"/>
    <w:rsid w:val="00F13C95"/>
    <w:rPr>
      <w:rFonts w:ascii="Arial" w:hAnsi="Arial"/>
      <w:sz w:val="32"/>
      <w:lang w:val="en-GB" w:eastAsia="ja-JP"/>
    </w:rPr>
  </w:style>
  <w:style w:type="paragraph" w:styleId="BalloonText">
    <w:name w:val="Balloon Text"/>
    <w:basedOn w:val="Normal"/>
    <w:link w:val="BalloonTextChar"/>
    <w:rsid w:val="00B5567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5567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locked/>
    <w:rsid w:val="003020D8"/>
    <w:rPr>
      <w:color w:val="000000"/>
      <w:lang w:val="en-GB" w:eastAsia="ja-JP"/>
    </w:rPr>
  </w:style>
  <w:style w:type="character" w:customStyle="1" w:styleId="TFChar">
    <w:name w:val="TF Char"/>
    <w:link w:val="TF"/>
    <w:locked/>
    <w:rsid w:val="003020D8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4739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Heading2Char">
    <w:name w:val="Heading 2 Char"/>
    <w:link w:val="Heading2"/>
    <w:rsid w:val="00F13C95"/>
    <w:rPr>
      <w:rFonts w:ascii="Arial" w:hAnsi="Arial"/>
      <w:sz w:val="32"/>
      <w:lang w:val="en-GB" w:eastAsia="ja-JP"/>
    </w:rPr>
  </w:style>
  <w:style w:type="paragraph" w:styleId="BalloonText">
    <w:name w:val="Balloon Text"/>
    <w:basedOn w:val="Normal"/>
    <w:link w:val="BalloonTextChar"/>
    <w:rsid w:val="00B5567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5567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locked/>
    <w:rsid w:val="003020D8"/>
    <w:rPr>
      <w:color w:val="000000"/>
      <w:lang w:val="en-GB" w:eastAsia="ja-JP"/>
    </w:rPr>
  </w:style>
  <w:style w:type="character" w:customStyle="1" w:styleId="TFChar">
    <w:name w:val="TF Char"/>
    <w:link w:val="TF"/>
    <w:locked/>
    <w:rsid w:val="003020D8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4739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1.emf"/><Relationship Id="rId12" Type="http://schemas.openxmlformats.org/officeDocument/2006/relationships/oleObject" Target="embeddings/oleObject1.bin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4685D30DBF941BBE6FA8A74BA3BA1" ma:contentTypeVersion="0" ma:contentTypeDescription="Create a new document." ma:contentTypeScope="" ma:versionID="a7c3b34922352ce6fb723abad96783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0A38175-AF37-4474-999E-B94A00A708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38A718-3A98-4A0B-8EB0-0ADBDB6BB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CE7DA3-B53B-4D54-AEFB-35C945C9C931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4</TotalTime>
  <Pages>3</Pages>
  <Words>595</Words>
  <Characters>3394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Curt S2-2xx</cp:lastModifiedBy>
  <cp:revision>4</cp:revision>
  <cp:lastPrinted>2014-03-21T23:16:00Z</cp:lastPrinted>
  <dcterms:created xsi:type="dcterms:W3CDTF">2014-05-20T19:13:00Z</dcterms:created>
  <dcterms:modified xsi:type="dcterms:W3CDTF">2014-05-22T17:45:00Z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0x01010094F4685D30DBF941BBE6FA8A74BA3BA1</vt:lpwstr>
  </property>
</Properties>
</file>